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54FA98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B00926">
        <w:rPr>
          <w:b/>
          <w:noProof/>
          <w:sz w:val="24"/>
        </w:rPr>
        <w:t>412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F9A90" w:rsidR="001E41F3" w:rsidRPr="00410371" w:rsidRDefault="00494E5E" w:rsidP="00494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DA2E0" w:rsidR="001E41F3" w:rsidRPr="00410371" w:rsidRDefault="00B00926" w:rsidP="00B009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FEA0B" w:rsidR="001E41F3" w:rsidRPr="00410371" w:rsidRDefault="00D03D15" w:rsidP="00420A53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D1B75" w:rsidR="001E41F3" w:rsidRPr="00410371" w:rsidRDefault="00494E5E" w:rsidP="00494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773DF" w:rsidR="00F25D98" w:rsidRDefault="00494E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AD4A8" w:rsidR="001E41F3" w:rsidRDefault="00465FE0" w:rsidP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IMS Location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BD031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FBD4E" w:rsidR="001E41F3" w:rsidRDefault="00494E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927CC" w:rsidR="001E41F3" w:rsidRDefault="00254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12E5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3846E" w:rsidR="001E41F3" w:rsidRDefault="004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E76E9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6B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F694E" w14:textId="77777777" w:rsidR="001E41F3" w:rsidRDefault="008E3A28" w:rsidP="00A43D2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section 5.3.2.2.3 of TS 29.562, the S-CSCF Capabilities Retrieval and Server Name Retrieval procedures are specified. There is no </w:t>
            </w:r>
            <w:r>
              <w:t xml:space="preserve">procedure to </w:t>
            </w: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  <w:r>
              <w:t xml:space="preserve"> simultaneously.</w:t>
            </w:r>
          </w:p>
          <w:p w14:paraId="1D17AE94" w14:textId="77777777" w:rsidR="008E3A28" w:rsidRDefault="008E3A28" w:rsidP="00A43D22">
            <w:pPr>
              <w:pStyle w:val="CRCoverPage"/>
              <w:spacing w:after="0"/>
              <w:ind w:left="100"/>
            </w:pPr>
          </w:p>
          <w:p w14:paraId="708AA7DE" w14:textId="7D8EF153" w:rsidR="008E3A28" w:rsidRDefault="008E3A28" w:rsidP="008E3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redundant ‘s’ in </w:t>
            </w:r>
            <w:r>
              <w:t>operationId: GetSserverName of 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  <w:r>
              <w:t xml:space="preserve"> need to be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9785" w14:textId="5EB1D746" w:rsidR="001E41F3" w:rsidRDefault="008E3A28" w:rsidP="008E3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proposed:</w:t>
            </w:r>
          </w:p>
          <w:p w14:paraId="679C721E" w14:textId="5E4EE542" w:rsidR="008E3A28" w:rsidRDefault="008E3A28" w:rsidP="008E3A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Pr="00F91D2F">
              <w:t>ImsServerNameAndCaps</w:t>
            </w:r>
            <w:r>
              <w:t xml:space="preserve"> in section 6.2.3.1</w:t>
            </w:r>
          </w:p>
          <w:p w14:paraId="31C656EC" w14:textId="1ED35A11" w:rsidR="008E3A28" w:rsidRDefault="008E3A28" w:rsidP="008E3A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Remove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redundant ’s’ in </w:t>
            </w:r>
            <w:r>
              <w:t>operationId: GetSserverName of 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FEEF2" w:rsidR="001E41F3" w:rsidRDefault="00C40C5C" w:rsidP="00A43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57FE4" w:rsidR="001E41F3" w:rsidRDefault="00D341D2" w:rsidP="00D63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514A2" w14:textId="7C173545" w:rsidR="004D7180" w:rsidRDefault="004D7180" w:rsidP="004D7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21585A">
              <w:rPr>
                <w:noProof/>
              </w:rPr>
              <w:t>corrections</w:t>
            </w:r>
            <w:r>
              <w:rPr>
                <w:noProof/>
              </w:rPr>
              <w:t xml:space="preserve"> with impacts to the following APIs:</w:t>
            </w:r>
          </w:p>
          <w:p w14:paraId="00D3B8F7" w14:textId="2E3546CC" w:rsidR="001E41F3" w:rsidRDefault="004D7180" w:rsidP="004D7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71451" w14:textId="77777777" w:rsidR="006710B7" w:rsidRPr="00C21836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672262C" w14:textId="77777777" w:rsidR="00D71E39" w:rsidRPr="00F91D2F" w:rsidRDefault="00D71E39" w:rsidP="00D71E39">
      <w:pPr>
        <w:pStyle w:val="4"/>
      </w:pPr>
      <w:bookmarkStart w:id="2" w:name="_Toc21948947"/>
      <w:bookmarkStart w:id="3" w:name="_Toc24978821"/>
      <w:bookmarkStart w:id="4" w:name="_Toc34346604"/>
      <w:bookmarkStart w:id="5" w:name="_Toc34740681"/>
      <w:bookmarkStart w:id="6" w:name="_Toc34748040"/>
      <w:bookmarkStart w:id="7" w:name="_Toc34748416"/>
      <w:bookmarkStart w:id="8" w:name="_Toc34749406"/>
      <w:bookmarkStart w:id="9" w:name="_Toc49689869"/>
      <w:bookmarkStart w:id="10" w:name="_Toc51872342"/>
      <w:r w:rsidRPr="00F91D2F">
        <w:t>6.2.3.1</w:t>
      </w:r>
      <w:r w:rsidRPr="00F91D2F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2F25C1" w14:textId="3E8DA78B" w:rsidR="00D71E39" w:rsidRPr="00F91D2F" w:rsidRDefault="00D71E39" w:rsidP="00D71E39">
      <w:pPr>
        <w:pStyle w:val="TH"/>
        <w:rPr>
          <w:rFonts w:eastAsia="等线"/>
        </w:rPr>
      </w:pPr>
      <w:r>
        <w:rPr>
          <w:rFonts w:eastAsia="等线"/>
          <w:noProof/>
          <w:lang w:val="en-US" w:eastAsia="zh-CN"/>
        </w:rPr>
        <w:drawing>
          <wp:inline distT="0" distB="0" distL="0" distR="0" wp14:anchorId="2679DEC9" wp14:editId="73527CE1">
            <wp:extent cx="4612640" cy="78403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784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80055" w14:textId="77777777" w:rsidR="00D71E39" w:rsidRPr="00F91D2F" w:rsidRDefault="00D71E39" w:rsidP="00D71E39">
      <w:pPr>
        <w:pStyle w:val="TF"/>
      </w:pPr>
      <w:r w:rsidRPr="00F91D2F">
        <w:t>Figure 6.2.3.1-1: Resource URI structure of the Nhss_imsSDM API</w:t>
      </w:r>
    </w:p>
    <w:p w14:paraId="56C17E97" w14:textId="51805359" w:rsidR="00D71E39" w:rsidRPr="00F91D2F" w:rsidRDefault="00D71E39" w:rsidP="00D71E39">
      <w:pPr>
        <w:pStyle w:val="TH"/>
      </w:pPr>
      <w:r>
        <w:rPr>
          <w:rFonts w:eastAsia="等线"/>
          <w:noProof/>
          <w:lang w:val="en-US" w:eastAsia="zh-CN"/>
        </w:rPr>
        <w:lastRenderedPageBreak/>
        <w:drawing>
          <wp:inline distT="0" distB="0" distL="0" distR="0" wp14:anchorId="2C647F3E" wp14:editId="70499259">
            <wp:extent cx="4353560" cy="87547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60" cy="875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24C28" w14:textId="77777777" w:rsidR="00D71E39" w:rsidRPr="00F91D2F" w:rsidRDefault="00D71E39" w:rsidP="00D71E39">
      <w:pPr>
        <w:pStyle w:val="TF"/>
      </w:pPr>
      <w:r w:rsidRPr="00F91D2F">
        <w:t>Figure 6.2.3.1-2: Resource URI structure of the Nhss_imsSDM API</w:t>
      </w:r>
    </w:p>
    <w:p w14:paraId="36D08A8D" w14:textId="77777777" w:rsidR="00D71E39" w:rsidRPr="00F91D2F" w:rsidRDefault="00D71E39" w:rsidP="00D71E39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79600BE6" w14:textId="77777777" w:rsidR="00D71E39" w:rsidRPr="00F91D2F" w:rsidRDefault="00D71E39" w:rsidP="00D71E39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D71E39" w:rsidRPr="00F91D2F" w14:paraId="4FAA5D35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57E19" w14:textId="77777777" w:rsidR="00D71E39" w:rsidRPr="00F91D2F" w:rsidRDefault="00D71E39" w:rsidP="002536C1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3758C" w14:textId="77777777" w:rsidR="00D71E39" w:rsidRPr="00F91D2F" w:rsidRDefault="00D71E39" w:rsidP="002536C1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16E6E" w14:textId="77777777" w:rsidR="00D71E39" w:rsidRPr="00F91D2F" w:rsidRDefault="00D71E39" w:rsidP="002536C1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61B1A" w14:textId="77777777" w:rsidR="00D71E39" w:rsidRPr="00F91D2F" w:rsidRDefault="00D71E39" w:rsidP="002536C1">
            <w:pPr>
              <w:pStyle w:val="TAH"/>
            </w:pPr>
            <w:r w:rsidRPr="00F91D2F">
              <w:t>Description</w:t>
            </w:r>
          </w:p>
        </w:tc>
      </w:tr>
      <w:tr w:rsidR="00D71E39" w:rsidRPr="00F91D2F" w14:paraId="5FB81ADE" w14:textId="77777777" w:rsidTr="002536C1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68CE6" w14:textId="77777777" w:rsidR="00D71E39" w:rsidRPr="00F91D2F" w:rsidRDefault="00D71E39" w:rsidP="002536C1">
            <w:pPr>
              <w:pStyle w:val="TAL"/>
            </w:pPr>
            <w:r w:rsidRPr="00F91D2F">
              <w:t>Repository</w:t>
            </w:r>
            <w:r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183ACE" w14:textId="77777777" w:rsidR="00D71E39" w:rsidRPr="00F91D2F" w:rsidRDefault="00D71E39" w:rsidP="002536C1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D636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EACC9B" w14:textId="77777777" w:rsidR="00D71E39" w:rsidRPr="00F91D2F" w:rsidRDefault="00D71E39" w:rsidP="002536C1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D71E39" w:rsidRPr="00F91D2F" w14:paraId="4C9E36C1" w14:textId="77777777" w:rsidTr="002536C1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B9835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AEFC3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E2C1" w14:textId="77777777" w:rsidR="00D71E39" w:rsidRPr="00F91D2F" w:rsidRDefault="00D71E39" w:rsidP="002536C1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2E63FAEE" w14:textId="77777777" w:rsidR="00D71E39" w:rsidRPr="00F91D2F" w:rsidRDefault="00D71E39" w:rsidP="002536C1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D71E39" w:rsidRPr="00F91D2F" w14:paraId="387F3E8D" w14:textId="77777777" w:rsidTr="002536C1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017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045C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DBD" w14:textId="77777777" w:rsidR="00D71E39" w:rsidRPr="00F91D2F" w:rsidRDefault="00D71E39" w:rsidP="002536C1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04A" w14:textId="77777777" w:rsidR="00D71E39" w:rsidRPr="00F91D2F" w:rsidRDefault="00D71E39" w:rsidP="002536C1">
            <w:pPr>
              <w:pStyle w:val="TAL"/>
            </w:pPr>
            <w:r>
              <w:t>Update repository data for a service indication</w:t>
            </w:r>
          </w:p>
        </w:tc>
      </w:tr>
      <w:tr w:rsidR="00D71E39" w:rsidRPr="00F91D2F" w14:paraId="61DB27FD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EA2" w14:textId="77777777" w:rsidR="00D71E39" w:rsidRPr="00F91D2F" w:rsidRDefault="00D71E39" w:rsidP="002536C1">
            <w:pPr>
              <w:pStyle w:val="TAL"/>
            </w:pPr>
            <w:r w:rsidRPr="00F91D2F">
              <w:t>I</w:t>
            </w:r>
            <w:r>
              <w:t xml:space="preserve">MS Associated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F44D" w14:textId="77777777" w:rsidR="00D71E39" w:rsidRPr="00F91D2F" w:rsidRDefault="00D71E39" w:rsidP="002536C1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F156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2F07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D71E39" w:rsidRPr="00F91D2F" w14:paraId="4C455110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38C" w14:textId="77777777" w:rsidR="00D71E39" w:rsidRPr="00F91D2F" w:rsidRDefault="00D71E39" w:rsidP="002536C1">
            <w:pPr>
              <w:pStyle w:val="TAL"/>
            </w:pPr>
            <w:r>
              <w:t>MSISDNs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525" w14:textId="77777777" w:rsidR="00D71E39" w:rsidRPr="00F91D2F" w:rsidRDefault="00D71E39" w:rsidP="002536C1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AA0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F254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D71E39" w:rsidRPr="00F91D2F" w14:paraId="5B3D06DA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6C5" w14:textId="77777777" w:rsidR="00D71E39" w:rsidRPr="00F91D2F" w:rsidRDefault="00D71E39" w:rsidP="002536C1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62E2" w14:textId="77777777" w:rsidR="00D71E39" w:rsidRPr="00F91D2F" w:rsidRDefault="00D71E39" w:rsidP="002536C1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E3D" w14:textId="77777777" w:rsidR="00D71E39" w:rsidRPr="00F91D2F" w:rsidRDefault="00D71E39" w:rsidP="002536C1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5E3D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D71E39" w:rsidRPr="00F91D2F" w14:paraId="30029E67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B7FB" w14:textId="77777777" w:rsidR="00D71E39" w:rsidRPr="00F91D2F" w:rsidRDefault="00D71E39" w:rsidP="002536C1">
            <w:pPr>
              <w:pStyle w:val="TAL"/>
            </w:pPr>
            <w:r>
              <w:t>ImeiSvInformation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967" w14:textId="77777777" w:rsidR="00D71E39" w:rsidRPr="00F91D2F" w:rsidRDefault="00D71E39" w:rsidP="002536C1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0BA" w14:textId="77777777" w:rsidR="00D71E39" w:rsidRPr="00F91D2F" w:rsidRDefault="00D71E39" w:rsidP="002536C1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029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D71E39" w:rsidRPr="00F91D2F" w14:paraId="555B8723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9029" w14:textId="77777777" w:rsidR="00D71E39" w:rsidRPr="00F91D2F" w:rsidRDefault="00D71E39" w:rsidP="002536C1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Profile</w:t>
            </w:r>
            <w:r>
              <w:t xml:space="preserve"> Data</w:t>
            </w:r>
          </w:p>
          <w:p w14:paraId="253E5E52" w14:textId="77777777" w:rsidR="00D71E39" w:rsidRPr="00F91D2F" w:rsidRDefault="00D71E39" w:rsidP="002536C1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3924" w14:textId="77777777" w:rsidR="00D71E39" w:rsidRPr="00F91D2F" w:rsidRDefault="00D71E39" w:rsidP="002536C1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139D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3957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D71E39" w:rsidRPr="00F91D2F" w14:paraId="62544F06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1CF6" w14:textId="77777777" w:rsidR="00D71E39" w:rsidRPr="00F91D2F" w:rsidRDefault="00D71E39" w:rsidP="002536C1">
            <w:pPr>
              <w:pStyle w:val="TAL"/>
            </w:pPr>
            <w:r w:rsidRPr="00F91D2F">
              <w:t>I</w:t>
            </w:r>
            <w:r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DBA3" w14:textId="77777777" w:rsidR="00D71E39" w:rsidRPr="00F91D2F" w:rsidRDefault="00D71E39" w:rsidP="002536C1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E6FE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B9B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D71E39" w:rsidRPr="00F91D2F" w14:paraId="6E587754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9197" w14:textId="77777777" w:rsidR="00D71E39" w:rsidRPr="00F91D2F" w:rsidRDefault="00D71E39" w:rsidP="002536C1">
            <w:pPr>
              <w:pStyle w:val="TAL"/>
            </w:pPr>
            <w:r w:rsidRPr="00F91D2F">
              <w:t>Service</w:t>
            </w:r>
            <w:r>
              <w:t xml:space="preserve"> </w:t>
            </w:r>
            <w:r w:rsidRPr="00F91D2F">
              <w:t>Level</w:t>
            </w:r>
            <w:r>
              <w:t xml:space="preserve"> </w:t>
            </w:r>
            <w:r w:rsidRPr="00F91D2F">
              <w:t>Trace</w:t>
            </w:r>
            <w:r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23B9" w14:textId="77777777" w:rsidR="00D71E39" w:rsidRPr="00F91D2F" w:rsidRDefault="00D71E39" w:rsidP="002536C1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031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56D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D71E39" w:rsidRPr="00F91D2F" w14:paraId="62A13F65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BE89" w14:textId="77777777" w:rsidR="00D71E39" w:rsidRPr="00F91D2F" w:rsidRDefault="00D71E39" w:rsidP="002536C1">
            <w:pPr>
              <w:pStyle w:val="TAL"/>
            </w:pPr>
            <w:r>
              <w:t>Service Priority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2B2" w14:textId="77777777" w:rsidR="00D71E39" w:rsidRPr="00F91D2F" w:rsidRDefault="00D71E39" w:rsidP="002536C1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0A35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4A53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D71E39" w:rsidRPr="00F91D2F" w14:paraId="2CF9E7EC" w14:textId="77777777" w:rsidTr="004B4DFE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F73" w14:textId="1BC7EA64" w:rsidR="00D71E39" w:rsidRPr="00F91D2F" w:rsidRDefault="00D71E39" w:rsidP="002536C1">
            <w:pPr>
              <w:pStyle w:val="TAL"/>
            </w:pPr>
            <w:del w:id="11" w:author="Huawei" w:date="2020-10-26T14:36:00Z">
              <w:r w:rsidRPr="00F91D2F" w:rsidDel="004B4DFE">
                <w:delText>ImsServerNameAndCaps</w:delText>
              </w:r>
              <w:r w:rsidRPr="00F91D2F" w:rsidDel="004B4DFE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BEFD" w14:textId="24819F45" w:rsidR="00D71E39" w:rsidRPr="00F91D2F" w:rsidRDefault="00D71E39" w:rsidP="002536C1">
            <w:pPr>
              <w:pStyle w:val="TAL"/>
            </w:pPr>
            <w:del w:id="12" w:author="Huawei" w:date="2020-10-26T14:36:00Z">
              <w:r w:rsidRPr="00F91D2F" w:rsidDel="004B4DFE">
                <w:delText>/{imsUeId}/ims-data/location-data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AC14" w14:textId="11EBF779" w:rsidR="00D71E39" w:rsidRPr="00F91D2F" w:rsidRDefault="00D71E39" w:rsidP="002536C1">
            <w:pPr>
              <w:pStyle w:val="TAL"/>
            </w:pPr>
            <w:del w:id="13" w:author="Huawei" w:date="2020-10-26T14:36:00Z">
              <w:r w:rsidRPr="00F91D2F" w:rsidDel="004B4DFE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FA4" w14:textId="48E846AB" w:rsidR="00D71E39" w:rsidRPr="00F91D2F" w:rsidRDefault="00D71E39" w:rsidP="002536C1">
            <w:pPr>
              <w:pStyle w:val="TAL"/>
            </w:pPr>
            <w:del w:id="14" w:author="Huawei" w:date="2020-10-26T14:36:00Z">
              <w:r w:rsidRPr="00F91D2F" w:rsidDel="004B4DFE">
                <w:delText>Retrieve the UE</w:delText>
              </w:r>
              <w:r w:rsidRPr="00F91D2F" w:rsidDel="004B4DFE">
                <w:rPr>
                  <w:lang w:eastAsia="zh-CN"/>
                </w:rPr>
                <w:delText>'</w:delText>
              </w:r>
              <w:r w:rsidRPr="00F91D2F" w:rsidDel="004B4DFE">
                <w:delText>s S-CSCF name and the server capabilities in IMS</w:delText>
              </w:r>
            </w:del>
          </w:p>
        </w:tc>
      </w:tr>
      <w:tr w:rsidR="00D71E39" w:rsidRPr="00F91D2F" w14:paraId="1BC7AADC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C10" w14:textId="77777777" w:rsidR="00D71E39" w:rsidRPr="00F91D2F" w:rsidRDefault="00D71E39" w:rsidP="002536C1">
            <w:pPr>
              <w:pStyle w:val="TAL"/>
            </w:pPr>
            <w:r>
              <w:t>IMS Location 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3554" w14:textId="77777777" w:rsidR="00D71E39" w:rsidRPr="00F91D2F" w:rsidRDefault="00D71E39" w:rsidP="002536C1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B51A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7B43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D71E39" w:rsidRPr="00F91D2F" w14:paraId="41546C65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497" w14:textId="77777777" w:rsidR="00D71E39" w:rsidRPr="00F91D2F" w:rsidRDefault="00D71E39" w:rsidP="002536C1">
            <w:pPr>
              <w:pStyle w:val="TAL"/>
            </w:pPr>
            <w:r>
              <w:t xml:space="preserve">S-CSCF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74F" w14:textId="77777777" w:rsidR="00D71E39" w:rsidRPr="00F91D2F" w:rsidRDefault="00D71E39" w:rsidP="002536C1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577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210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D71E39" w:rsidRPr="00F91D2F" w14:paraId="7EC0FD1E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B73" w14:textId="77777777" w:rsidR="00D71E39" w:rsidRPr="00F91D2F" w:rsidRDefault="00D71E39" w:rsidP="002536C1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A609" w14:textId="77777777" w:rsidR="00D71E39" w:rsidRPr="00F91D2F" w:rsidRDefault="00D71E39" w:rsidP="002536C1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7964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E2B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D71E39" w:rsidRPr="00F91D2F" w14:paraId="187E25D4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5C43" w14:textId="77777777" w:rsidR="00D71E39" w:rsidRPr="00F91D2F" w:rsidRDefault="00D71E39" w:rsidP="002536C1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3A0" w14:textId="77777777" w:rsidR="00D71E39" w:rsidRPr="00F91D2F" w:rsidRDefault="00D71E39" w:rsidP="002536C1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0070" w14:textId="77777777" w:rsidR="00D71E39" w:rsidRPr="00F91D2F" w:rsidRDefault="00D71E39" w:rsidP="002536C1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7DF7" w14:textId="77777777" w:rsidR="00D71E39" w:rsidRPr="00F91D2F" w:rsidRDefault="00D71E39" w:rsidP="002536C1">
            <w:pPr>
              <w:pStyle w:val="TAL"/>
            </w:pPr>
            <w:r w:rsidRPr="00F91D2F">
              <w:t>Create a subscription</w:t>
            </w:r>
          </w:p>
        </w:tc>
      </w:tr>
      <w:tr w:rsidR="00D71E39" w:rsidRPr="00F91D2F" w14:paraId="38C24C0E" w14:textId="77777777" w:rsidTr="002536C1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F93A" w14:textId="77777777" w:rsidR="00D71E39" w:rsidRPr="00F91D2F" w:rsidRDefault="00D71E39" w:rsidP="002536C1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FD4A" w14:textId="77777777" w:rsidR="00D71E39" w:rsidRPr="00F91D2F" w:rsidRDefault="00D71E39" w:rsidP="002536C1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C3D7" w14:textId="77777777" w:rsidR="00D71E39" w:rsidRPr="00F91D2F" w:rsidRDefault="00D71E39" w:rsidP="002536C1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05A4" w14:textId="77777777" w:rsidR="00D71E39" w:rsidRPr="00F91D2F" w:rsidRDefault="00D71E39" w:rsidP="002536C1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D71E39" w:rsidRPr="00F91D2F" w14:paraId="1F73E30A" w14:textId="77777777" w:rsidTr="002536C1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8902" w14:textId="77777777" w:rsidR="00D71E39" w:rsidRPr="00F91D2F" w:rsidRDefault="00D71E39" w:rsidP="002536C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D5FC" w14:textId="77777777" w:rsidR="00D71E39" w:rsidRPr="00F91D2F" w:rsidRDefault="00D71E39" w:rsidP="002536C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1099" w14:textId="77777777" w:rsidR="00D71E39" w:rsidRPr="00F91D2F" w:rsidRDefault="00D71E39" w:rsidP="002536C1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6E35" w14:textId="77777777" w:rsidR="00D71E39" w:rsidRPr="00F91D2F" w:rsidRDefault="00D71E39" w:rsidP="002536C1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D71E39" w:rsidRPr="00F91D2F" w14:paraId="66B8744C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845" w14:textId="77777777" w:rsidR="00D71E39" w:rsidRPr="00F91D2F" w:rsidRDefault="00D71E39" w:rsidP="002536C1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D67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631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479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D71E39" w:rsidRPr="00F91D2F" w14:paraId="32652873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63F" w14:textId="77777777" w:rsidR="00D71E39" w:rsidRPr="00F91D2F" w:rsidRDefault="00D71E39" w:rsidP="002536C1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92C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E877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0441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D71E39" w:rsidRPr="00F91D2F" w14:paraId="528E66DB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0E9" w14:textId="77777777" w:rsidR="00D71E39" w:rsidRPr="00F91D2F" w:rsidRDefault="00D71E39" w:rsidP="002536C1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262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2744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485A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D71E39" w:rsidRPr="00F91D2F" w14:paraId="54B30E6C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84F" w14:textId="77777777" w:rsidR="00D71E39" w:rsidRPr="00F91D2F" w:rsidRDefault="00D71E39" w:rsidP="002536C1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6174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86A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C38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D71E39" w:rsidRPr="00F91D2F" w14:paraId="2C33C347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A46" w14:textId="77777777" w:rsidR="00D71E39" w:rsidRPr="00F91D2F" w:rsidRDefault="00D71E39" w:rsidP="002536C1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5A1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867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6515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D71E39" w:rsidRPr="00F91D2F" w14:paraId="24A20D9E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3CCE" w14:textId="77777777" w:rsidR="00D71E39" w:rsidRPr="00F91D2F" w:rsidRDefault="00D71E39" w:rsidP="002536C1">
            <w:pPr>
              <w:pStyle w:val="TAL"/>
            </w:pPr>
            <w:r w:rsidRPr="00F91D2F">
              <w:t>UeRe</w:t>
            </w:r>
            <w:r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5A6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10D6" w14:textId="77777777" w:rsidR="00D71E39" w:rsidRPr="00F91D2F" w:rsidRDefault="00D71E39" w:rsidP="002536C1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24A" w14:textId="77777777" w:rsidR="00D71E39" w:rsidRPr="00F91D2F" w:rsidRDefault="00D71E39" w:rsidP="002536C1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D71E39" w:rsidRPr="00F91D2F" w14:paraId="7B3A225B" w14:textId="77777777" w:rsidTr="002536C1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F12ABB" w14:textId="77777777" w:rsidR="00D71E39" w:rsidRPr="00F91D2F" w:rsidRDefault="00D71E39" w:rsidP="002536C1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013AF2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4F3A" w14:textId="77777777" w:rsidR="00D71E39" w:rsidRPr="00F91D2F" w:rsidRDefault="00D71E39" w:rsidP="002536C1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1A8B" w14:textId="77777777" w:rsidR="00D71E39" w:rsidRPr="00F91D2F" w:rsidRDefault="00D71E39" w:rsidP="002536C1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D71E39" w:rsidRPr="00F91D2F" w14:paraId="1A9C5278" w14:textId="77777777" w:rsidTr="002536C1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16D" w14:textId="77777777" w:rsidR="00D71E39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9984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2A1" w14:textId="77777777" w:rsidR="00D71E39" w:rsidRPr="00F91D2F" w:rsidRDefault="00D71E39" w:rsidP="002536C1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E27" w14:textId="77777777" w:rsidR="00D71E39" w:rsidRPr="00F91D2F" w:rsidRDefault="00D71E39" w:rsidP="002536C1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D71E39" w:rsidRPr="00F91D2F" w14:paraId="4B93ADBB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730" w14:textId="77777777" w:rsidR="00D71E39" w:rsidRPr="00F91D2F" w:rsidRDefault="00D71E39" w:rsidP="002536C1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053A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E0E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9A78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D71E39" w:rsidRPr="00F91D2F" w14:paraId="3C0B2759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CB5A" w14:textId="77777777" w:rsidR="00D71E39" w:rsidRPr="00F91D2F" w:rsidRDefault="00D71E39" w:rsidP="002536C1">
            <w:pPr>
              <w:pStyle w:val="TAL"/>
            </w:pPr>
            <w:r w:rsidRPr="00F91D2F">
              <w:t>Csrn</w:t>
            </w:r>
          </w:p>
          <w:p w14:paraId="7D923586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35E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991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995" w14:textId="77777777" w:rsidR="00D71E39" w:rsidRPr="00F91D2F" w:rsidRDefault="00D71E39" w:rsidP="002536C1">
            <w:pPr>
              <w:pStyle w:val="TAL"/>
            </w:pPr>
            <w:r w:rsidRPr="00F91D2F">
              <w:t>Retrieve a CSRN for the UE</w:t>
            </w:r>
          </w:p>
        </w:tc>
      </w:tr>
      <w:tr w:rsidR="00D71E39" w:rsidRPr="00F91D2F" w14:paraId="119BCF63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2AB" w14:textId="77777777" w:rsidR="00D71E39" w:rsidRPr="00F91D2F" w:rsidRDefault="00D71E39" w:rsidP="002536C1">
            <w:pPr>
              <w:pStyle w:val="TAL"/>
            </w:pPr>
            <w:r w:rsidRPr="00F91D2F">
              <w:t>ReferenceAccessLocation</w:t>
            </w:r>
          </w:p>
          <w:p w14:paraId="5162EBB9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FB7C" w14:textId="77777777" w:rsidR="00D71E39" w:rsidRPr="00F91D2F" w:rsidRDefault="00D71E39" w:rsidP="002536C1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B7BC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284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D71E39" w:rsidRPr="00F91D2F" w14:paraId="43934870" w14:textId="77777777" w:rsidTr="002536C1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BEFE" w14:textId="77777777" w:rsidR="00D71E39" w:rsidRPr="00F91D2F" w:rsidRDefault="00D71E39" w:rsidP="002536C1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56FEC853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7FEE2" w14:textId="77777777" w:rsidR="00D71E39" w:rsidRPr="00F91D2F" w:rsidRDefault="00D71E39" w:rsidP="002536C1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9D8B3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3880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D71E39" w:rsidRPr="00F91D2F" w14:paraId="0240AA66" w14:textId="77777777" w:rsidTr="002536C1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EC489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6790F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F249E" w14:textId="77777777" w:rsidR="00D71E39" w:rsidRPr="00F91D2F" w:rsidRDefault="00D71E39" w:rsidP="002536C1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04" w14:textId="77777777" w:rsidR="00D71E39" w:rsidRPr="00F91D2F" w:rsidRDefault="00D71E39" w:rsidP="002536C1">
            <w:pPr>
              <w:pStyle w:val="TAL"/>
            </w:pPr>
            <w:r>
              <w:t>Update the UE's STN-SR.</w:t>
            </w:r>
          </w:p>
        </w:tc>
      </w:tr>
      <w:tr w:rsidR="00D71E39" w:rsidRPr="00F91D2F" w14:paraId="555836FE" w14:textId="77777777" w:rsidTr="002536C1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F79" w14:textId="77777777" w:rsidR="00D71E39" w:rsidRPr="00F91D2F" w:rsidRDefault="00D71E39" w:rsidP="002536C1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71B97312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0809F" w14:textId="77777777" w:rsidR="00D71E39" w:rsidRPr="00F91D2F" w:rsidRDefault="00D71E39" w:rsidP="002536C1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357DC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E75C1" w14:textId="77777777" w:rsidR="00D71E39" w:rsidRPr="00F91D2F" w:rsidRDefault="00D71E39" w:rsidP="002536C1">
            <w:pPr>
              <w:pStyle w:val="TAL"/>
            </w:pPr>
            <w:r w:rsidRPr="00F91D2F">
              <w:t>Retrieve a PSI activation status</w:t>
            </w:r>
          </w:p>
        </w:tc>
      </w:tr>
      <w:tr w:rsidR="00D71E39" w:rsidRPr="00F91D2F" w14:paraId="24F609B2" w14:textId="77777777" w:rsidTr="002536C1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8BDC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C4BBD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2832E" w14:textId="77777777" w:rsidR="00D71E39" w:rsidRPr="00F91D2F" w:rsidRDefault="00D71E39" w:rsidP="002536C1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69F3662" w14:textId="77777777" w:rsidR="00D71E39" w:rsidRPr="00F91D2F" w:rsidRDefault="00D71E39" w:rsidP="002536C1">
            <w:pPr>
              <w:pStyle w:val="TAL"/>
            </w:pPr>
            <w:r w:rsidRPr="00F91D2F">
              <w:t>Update a PSI activation status</w:t>
            </w:r>
          </w:p>
        </w:tc>
      </w:tr>
      <w:tr w:rsidR="00D71E39" w:rsidRPr="00F91D2F" w14:paraId="726FB4F5" w14:textId="77777777" w:rsidTr="002536C1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EBF12" w14:textId="77777777" w:rsidR="00D71E39" w:rsidRPr="00F91D2F" w:rsidRDefault="00D71E39" w:rsidP="002536C1">
            <w:pPr>
              <w:pStyle w:val="TAL"/>
            </w:pPr>
            <w:r w:rsidRPr="00F91D2F">
              <w:t>Dsai</w:t>
            </w:r>
          </w:p>
          <w:p w14:paraId="3554BB01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E850" w14:textId="77777777" w:rsidR="00D71E39" w:rsidRPr="00F91D2F" w:rsidRDefault="00D71E39" w:rsidP="002536C1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AFB76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DB2C4" w14:textId="77777777" w:rsidR="00D71E39" w:rsidRPr="00F91D2F" w:rsidRDefault="00D71E39" w:rsidP="002536C1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D71E39" w:rsidRPr="00F91D2F" w14:paraId="2BCE8EAC" w14:textId="77777777" w:rsidTr="002536C1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E1E34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98CD3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C75FC" w14:textId="77777777" w:rsidR="00D71E39" w:rsidRPr="00F91D2F" w:rsidRDefault="00D71E39" w:rsidP="002536C1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DCA" w14:textId="77777777" w:rsidR="00D71E39" w:rsidRPr="00F91D2F" w:rsidRDefault="00D71E39" w:rsidP="002536C1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D71E39" w:rsidRPr="00F91D2F" w14:paraId="2D8B176D" w14:textId="77777777" w:rsidTr="002536C1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307C" w14:textId="77777777" w:rsidR="00D71E39" w:rsidRPr="00F91D2F" w:rsidRDefault="00D71E39" w:rsidP="002536C1">
            <w:pPr>
              <w:pStyle w:val="TAL"/>
            </w:pPr>
            <w:r w:rsidRPr="00F91D2F">
              <w:t>SMSRegistrationInfo</w:t>
            </w:r>
          </w:p>
          <w:p w14:paraId="0904C0EB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9AFDF" w14:textId="77777777" w:rsidR="00D71E39" w:rsidRPr="00F91D2F" w:rsidRDefault="00D71E39" w:rsidP="002536C1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CAFD6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29CEE" w14:textId="77777777" w:rsidR="00D71E39" w:rsidRPr="00F91D2F" w:rsidRDefault="00D71E39" w:rsidP="002536C1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D71E39" w:rsidRPr="00F91D2F" w14:paraId="2FEBA19A" w14:textId="77777777" w:rsidTr="002536C1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E7695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815A2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2CA16" w14:textId="77777777" w:rsidR="00D71E39" w:rsidRPr="00F91D2F" w:rsidRDefault="00D71E39" w:rsidP="002536C1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D5F667D" w14:textId="77777777" w:rsidR="00D71E39" w:rsidRPr="00F91D2F" w:rsidRDefault="00D71E39" w:rsidP="002536C1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D71E39" w:rsidRPr="00F91D2F" w14:paraId="3161CED7" w14:textId="77777777" w:rsidTr="002536C1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362C3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0E089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8777" w14:textId="77777777" w:rsidR="00D71E39" w:rsidRPr="00F91D2F" w:rsidDel="003A2F7E" w:rsidRDefault="00D71E39" w:rsidP="002536C1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493B3B5" w14:textId="77777777" w:rsidR="00D71E39" w:rsidRDefault="00D71E39" w:rsidP="002536C1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D71E39" w:rsidRPr="00F91D2F" w14:paraId="439897EC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EEC4" w14:textId="77777777" w:rsidR="00D71E39" w:rsidRPr="00F91D2F" w:rsidRDefault="00D71E39" w:rsidP="002536C1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94D1" w14:textId="77777777" w:rsidR="00D71E39" w:rsidRPr="00F91D2F" w:rsidRDefault="00D71E39" w:rsidP="002536C1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F7EE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55C7" w14:textId="77777777" w:rsidR="00D71E39" w:rsidRPr="00F91D2F" w:rsidRDefault="00D71E39" w:rsidP="002536C1">
            <w:pPr>
              <w:pStyle w:val="TAL"/>
            </w:pPr>
            <w:r w:rsidRPr="00F91D2F">
              <w:t>Retrieve shared data</w:t>
            </w:r>
          </w:p>
        </w:tc>
      </w:tr>
      <w:tr w:rsidR="00D71E39" w:rsidRPr="00F91D2F" w14:paraId="41DD3802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1066" w14:textId="77777777" w:rsidR="00D71E39" w:rsidRPr="00F91D2F" w:rsidRDefault="00D71E39" w:rsidP="002536C1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6D4" w14:textId="77777777" w:rsidR="00D71E39" w:rsidRPr="00F91D2F" w:rsidRDefault="00D71E39" w:rsidP="002536C1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AA77" w14:textId="77777777" w:rsidR="00D71E39" w:rsidRPr="00F91D2F" w:rsidRDefault="00D71E39" w:rsidP="002536C1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5A97" w14:textId="77777777" w:rsidR="00D71E39" w:rsidRPr="00F91D2F" w:rsidRDefault="00D71E39" w:rsidP="002536C1">
            <w:pPr>
              <w:pStyle w:val="TAL"/>
            </w:pPr>
            <w:r w:rsidRPr="00F91D2F">
              <w:t>Create a subscription</w:t>
            </w:r>
          </w:p>
        </w:tc>
      </w:tr>
      <w:tr w:rsidR="00D71E39" w:rsidRPr="00F91D2F" w14:paraId="0B3E84AB" w14:textId="77777777" w:rsidTr="002536C1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A86CE" w14:textId="77777777" w:rsidR="00D71E39" w:rsidRPr="00F91D2F" w:rsidRDefault="00D71E39" w:rsidP="002536C1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D2841F" w14:textId="77777777" w:rsidR="00D71E39" w:rsidRPr="00F91D2F" w:rsidRDefault="00D71E39" w:rsidP="002536C1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79B3" w14:textId="77777777" w:rsidR="00D71E39" w:rsidRPr="00F91D2F" w:rsidRDefault="00D71E39" w:rsidP="002536C1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72BC" w14:textId="77777777" w:rsidR="00D71E39" w:rsidRPr="00F91D2F" w:rsidRDefault="00D71E39" w:rsidP="002536C1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D71E39" w:rsidRPr="00F91D2F" w14:paraId="3F61ED24" w14:textId="77777777" w:rsidTr="002536C1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D06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A545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05BB" w14:textId="77777777" w:rsidR="00D71E39" w:rsidRPr="00F91D2F" w:rsidRDefault="00D71E39" w:rsidP="002536C1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C394" w14:textId="77777777" w:rsidR="00D71E39" w:rsidRPr="00F91D2F" w:rsidRDefault="00D71E39" w:rsidP="002536C1">
            <w:pPr>
              <w:pStyle w:val="TAL"/>
            </w:pPr>
            <w:r>
              <w:t>Modify the subscription identified by {subscriptionId}</w:t>
            </w:r>
          </w:p>
        </w:tc>
      </w:tr>
    </w:tbl>
    <w:p w14:paraId="2AD358E5" w14:textId="77777777" w:rsidR="00D71E39" w:rsidRPr="00F91D2F" w:rsidRDefault="00D71E39" w:rsidP="00D71E39"/>
    <w:p w14:paraId="063B2BDE" w14:textId="77777777" w:rsidR="006710B7" w:rsidRPr="00731674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75B8052" w14:textId="77777777" w:rsidR="00D71E39" w:rsidRPr="00F91D2F" w:rsidRDefault="00D71E39" w:rsidP="00D71E39">
      <w:pPr>
        <w:pStyle w:val="2"/>
      </w:pPr>
      <w:bookmarkStart w:id="15" w:name="_Toc24978853"/>
      <w:bookmarkStart w:id="16" w:name="_Toc34346719"/>
      <w:bookmarkStart w:id="17" w:name="_Toc34740796"/>
      <w:bookmarkStart w:id="18" w:name="_Toc34748155"/>
      <w:bookmarkStart w:id="19" w:name="_Toc34748531"/>
      <w:bookmarkStart w:id="20" w:name="_Toc34749521"/>
      <w:bookmarkStart w:id="21" w:name="_Toc49690044"/>
      <w:bookmarkStart w:id="22" w:name="_Toc51872517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</w:p>
    <w:p w14:paraId="0D0D8B82" w14:textId="77777777" w:rsidR="00D71E39" w:rsidRDefault="00D71E39" w:rsidP="00D71E39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14:paraId="7D6135D4" w14:textId="77777777" w:rsidR="00D71E39" w:rsidRDefault="00D71E39" w:rsidP="00D71E39">
      <w:pPr>
        <w:pStyle w:val="PL"/>
      </w:pPr>
      <w:r>
        <w:t xml:space="preserve">  /{imsUeId}/ims-data/location-data/server-name:</w:t>
      </w:r>
    </w:p>
    <w:p w14:paraId="155AFA4F" w14:textId="77777777" w:rsidR="00D71E39" w:rsidRDefault="00D71E39" w:rsidP="00D71E39">
      <w:pPr>
        <w:pStyle w:val="PL"/>
      </w:pPr>
      <w:r>
        <w:t xml:space="preserve">    get:</w:t>
      </w:r>
    </w:p>
    <w:p w14:paraId="5E415894" w14:textId="77777777" w:rsidR="00D71E39" w:rsidRDefault="00D71E39" w:rsidP="00D71E39">
      <w:pPr>
        <w:pStyle w:val="PL"/>
      </w:pPr>
      <w:r>
        <w:lastRenderedPageBreak/>
        <w:t xml:space="preserve">      summary: Retrieve the server name for the associated user</w:t>
      </w:r>
    </w:p>
    <w:p w14:paraId="0BF0023B" w14:textId="279D3535" w:rsidR="00D71E39" w:rsidRDefault="00D71E39" w:rsidP="00D71E39">
      <w:pPr>
        <w:pStyle w:val="PL"/>
      </w:pPr>
      <w:r>
        <w:t xml:space="preserve">      operationId: GetS</w:t>
      </w:r>
      <w:del w:id="23" w:author="Huawei" w:date="2020-10-26T14:35:00Z">
        <w:r w:rsidDel="00A677DA">
          <w:delText>s</w:delText>
        </w:r>
      </w:del>
      <w:r>
        <w:t>erverName</w:t>
      </w:r>
    </w:p>
    <w:p w14:paraId="11924A75" w14:textId="77777777" w:rsidR="00D71E39" w:rsidRDefault="00D71E39" w:rsidP="00D71E39">
      <w:pPr>
        <w:pStyle w:val="PL"/>
      </w:pPr>
      <w:r>
        <w:t xml:space="preserve">      tags:</w:t>
      </w:r>
    </w:p>
    <w:p w14:paraId="343F26BF" w14:textId="77777777" w:rsidR="00D71E39" w:rsidRDefault="00D71E39" w:rsidP="00D71E39">
      <w:pPr>
        <w:pStyle w:val="PL"/>
      </w:pPr>
      <w:r>
        <w:t xml:space="preserve">        - Server Name retrieval</w:t>
      </w:r>
    </w:p>
    <w:p w14:paraId="75BE48B9" w14:textId="77777777" w:rsidR="00D71E39" w:rsidRDefault="00D71E39" w:rsidP="00D71E39">
      <w:pPr>
        <w:pStyle w:val="PL"/>
      </w:pPr>
      <w:r>
        <w:t xml:space="preserve">      security:</w:t>
      </w:r>
    </w:p>
    <w:p w14:paraId="1FF8CB28" w14:textId="77777777" w:rsidR="00D71E39" w:rsidRDefault="00D71E39" w:rsidP="00D71E39">
      <w:pPr>
        <w:pStyle w:val="PL"/>
      </w:pPr>
      <w:r>
        <w:t xml:space="preserve">        - {}</w:t>
      </w:r>
    </w:p>
    <w:p w14:paraId="26969161" w14:textId="77777777" w:rsidR="00D71E39" w:rsidRDefault="00D71E39" w:rsidP="00D71E39">
      <w:pPr>
        <w:pStyle w:val="PL"/>
      </w:pPr>
      <w:r>
        <w:t xml:space="preserve">        - oAuth2ClientCredentials:</w:t>
      </w:r>
    </w:p>
    <w:p w14:paraId="7953F387" w14:textId="77777777" w:rsidR="00D71E39" w:rsidRDefault="00D71E39" w:rsidP="00D71E39">
      <w:pPr>
        <w:pStyle w:val="PL"/>
      </w:pPr>
      <w:r>
        <w:t xml:space="preserve">          - nhss-ims-sdm</w:t>
      </w:r>
    </w:p>
    <w:p w14:paraId="24B27236" w14:textId="77777777" w:rsidR="00D71E39" w:rsidRDefault="00D71E39" w:rsidP="00D71E39">
      <w:pPr>
        <w:pStyle w:val="PL"/>
      </w:pPr>
      <w:r>
        <w:t xml:space="preserve">        - oAuth2ClientCredentials:</w:t>
      </w:r>
    </w:p>
    <w:p w14:paraId="6CD4584F" w14:textId="77777777" w:rsidR="00D71E39" w:rsidRDefault="00D71E39" w:rsidP="00D71E39">
      <w:pPr>
        <w:pStyle w:val="PL"/>
      </w:pPr>
      <w:r>
        <w:t xml:space="preserve">          - nhss-ims-sdm</w:t>
      </w:r>
    </w:p>
    <w:p w14:paraId="294CAE9C" w14:textId="77777777" w:rsidR="00D71E39" w:rsidRDefault="00D71E39" w:rsidP="00D71E39">
      <w:pPr>
        <w:pStyle w:val="PL"/>
      </w:pPr>
      <w:r>
        <w:t xml:space="preserve">          - nhss-ims-sdm:server-name:read</w:t>
      </w:r>
    </w:p>
    <w:p w14:paraId="7DD35D53" w14:textId="77777777" w:rsidR="00D71E39" w:rsidRDefault="00D71E39" w:rsidP="00D71E39">
      <w:pPr>
        <w:pStyle w:val="PL"/>
      </w:pPr>
      <w:r>
        <w:t xml:space="preserve">      parameters:</w:t>
      </w:r>
    </w:p>
    <w:p w14:paraId="30B0445F" w14:textId="77777777" w:rsidR="00D71E39" w:rsidRDefault="00D71E39" w:rsidP="00D71E39">
      <w:pPr>
        <w:pStyle w:val="PL"/>
      </w:pPr>
      <w:r>
        <w:t xml:space="preserve">        - name: imsUeId</w:t>
      </w:r>
    </w:p>
    <w:p w14:paraId="753BB6DE" w14:textId="77777777" w:rsidR="00D71E39" w:rsidRDefault="00D71E39" w:rsidP="00D71E39">
      <w:pPr>
        <w:pStyle w:val="PL"/>
      </w:pPr>
      <w:r>
        <w:t xml:space="preserve">          in: path</w:t>
      </w:r>
    </w:p>
    <w:p w14:paraId="0EE351FF" w14:textId="77777777" w:rsidR="00D71E39" w:rsidRDefault="00D71E39" w:rsidP="00D71E39">
      <w:pPr>
        <w:pStyle w:val="PL"/>
      </w:pPr>
      <w:r>
        <w:t xml:space="preserve">          description: IMS Identity</w:t>
      </w:r>
    </w:p>
    <w:p w14:paraId="41CD541E" w14:textId="77777777" w:rsidR="00D71E39" w:rsidRDefault="00D71E39" w:rsidP="00D71E39">
      <w:pPr>
        <w:pStyle w:val="PL"/>
      </w:pPr>
      <w:r>
        <w:t xml:space="preserve">          required: true</w:t>
      </w:r>
    </w:p>
    <w:p w14:paraId="7D20CA60" w14:textId="77777777" w:rsidR="00D71E39" w:rsidRDefault="00D71E39" w:rsidP="00D71E39">
      <w:pPr>
        <w:pStyle w:val="PL"/>
      </w:pPr>
      <w:r>
        <w:t xml:space="preserve">          schema:</w:t>
      </w:r>
    </w:p>
    <w:p w14:paraId="6E00D004" w14:textId="77777777" w:rsidR="00D71E39" w:rsidRDefault="00D71E39" w:rsidP="00D71E39">
      <w:pPr>
        <w:pStyle w:val="PL"/>
      </w:pPr>
      <w:r>
        <w:t xml:space="preserve">            $ref: '#/components/schemas/ImsUeId'</w:t>
      </w:r>
    </w:p>
    <w:p w14:paraId="30390F22" w14:textId="77777777" w:rsidR="00D71E39" w:rsidRPr="006A7EE2" w:rsidRDefault="00D71E39" w:rsidP="00D71E39">
      <w:pPr>
        <w:pStyle w:val="PL"/>
      </w:pPr>
      <w:r w:rsidRPr="006A7EE2">
        <w:t xml:space="preserve">        - name: supported-features</w:t>
      </w:r>
    </w:p>
    <w:p w14:paraId="18065190" w14:textId="77777777" w:rsidR="00D71E39" w:rsidRPr="006A7EE2" w:rsidRDefault="00D71E39" w:rsidP="00D71E39">
      <w:pPr>
        <w:pStyle w:val="PL"/>
      </w:pPr>
      <w:r w:rsidRPr="006A7EE2">
        <w:t xml:space="preserve">          in: query</w:t>
      </w:r>
    </w:p>
    <w:p w14:paraId="4573BC5B" w14:textId="77777777" w:rsidR="00D71E39" w:rsidRPr="006A7EE2" w:rsidRDefault="00D71E39" w:rsidP="00D71E39">
      <w:pPr>
        <w:pStyle w:val="PL"/>
      </w:pPr>
      <w:r w:rsidRPr="006A7EE2">
        <w:t xml:space="preserve">          description: Supported Features</w:t>
      </w:r>
    </w:p>
    <w:p w14:paraId="040DCDFF" w14:textId="77777777" w:rsidR="00D71E39" w:rsidRPr="006A7EE2" w:rsidRDefault="00D71E39" w:rsidP="00D71E39">
      <w:pPr>
        <w:pStyle w:val="PL"/>
      </w:pPr>
      <w:r w:rsidRPr="006A7EE2">
        <w:t xml:space="preserve">          schema:</w:t>
      </w:r>
    </w:p>
    <w:p w14:paraId="20A4686F" w14:textId="77777777" w:rsidR="00D71E39" w:rsidRPr="006A7EE2" w:rsidRDefault="00D71E39" w:rsidP="00D71E39">
      <w:pPr>
        <w:pStyle w:val="PL"/>
      </w:pPr>
      <w:r w:rsidRPr="006A7EE2">
        <w:t xml:space="preserve">             $ref: 'TS29571_CommonData.yaml#/components/schemas/SupportedFeatures'</w:t>
      </w:r>
    </w:p>
    <w:p w14:paraId="5E473806" w14:textId="77777777" w:rsidR="00D71E39" w:rsidRDefault="00D71E39" w:rsidP="00D71E39">
      <w:pPr>
        <w:pStyle w:val="PL"/>
      </w:pPr>
      <w:r>
        <w:t xml:space="preserve">      responses:</w:t>
      </w:r>
    </w:p>
    <w:p w14:paraId="6D3D25E1" w14:textId="77777777" w:rsidR="00D71E39" w:rsidRDefault="00D71E39" w:rsidP="00D71E39">
      <w:pPr>
        <w:pStyle w:val="PL"/>
      </w:pPr>
      <w:r>
        <w:t xml:space="preserve">        '200':</w:t>
      </w:r>
    </w:p>
    <w:p w14:paraId="5DE31190" w14:textId="77777777" w:rsidR="00D71E39" w:rsidRDefault="00D71E39" w:rsidP="00D71E39">
      <w:pPr>
        <w:pStyle w:val="PL"/>
      </w:pPr>
      <w:r>
        <w:t xml:space="preserve">          description: Expected response to a valid request</w:t>
      </w:r>
    </w:p>
    <w:p w14:paraId="6B259FA5" w14:textId="77777777" w:rsidR="00D71E39" w:rsidRDefault="00D71E39" w:rsidP="00D71E39">
      <w:pPr>
        <w:pStyle w:val="PL"/>
      </w:pPr>
      <w:r>
        <w:t xml:space="preserve">          content:</w:t>
      </w:r>
    </w:p>
    <w:p w14:paraId="1D6A7115" w14:textId="77777777" w:rsidR="00D71E39" w:rsidRDefault="00D71E39" w:rsidP="00D71E39">
      <w:pPr>
        <w:pStyle w:val="PL"/>
      </w:pPr>
      <w:r>
        <w:t xml:space="preserve">            application/json:</w:t>
      </w:r>
    </w:p>
    <w:p w14:paraId="1780FB16" w14:textId="77777777" w:rsidR="00D71E39" w:rsidRDefault="00D71E39" w:rsidP="00D71E39">
      <w:pPr>
        <w:pStyle w:val="PL"/>
      </w:pPr>
      <w:r>
        <w:t xml:space="preserve">              schema:</w:t>
      </w:r>
    </w:p>
    <w:p w14:paraId="4A2D4745" w14:textId="77777777" w:rsidR="00D71E39" w:rsidRDefault="00D71E39" w:rsidP="00D71E39">
      <w:pPr>
        <w:pStyle w:val="PL"/>
      </w:pPr>
      <w:r>
        <w:t xml:space="preserve">                $ref: '#/components/schemas/ImsLocationData'</w:t>
      </w:r>
    </w:p>
    <w:p w14:paraId="4613F875" w14:textId="77777777" w:rsidR="00D71E39" w:rsidRDefault="00D71E39" w:rsidP="00D71E39">
      <w:pPr>
        <w:pStyle w:val="PL"/>
      </w:pPr>
      <w:r>
        <w:t xml:space="preserve">        '404':</w:t>
      </w:r>
    </w:p>
    <w:p w14:paraId="072F8AE8" w14:textId="77777777" w:rsidR="00D71E39" w:rsidRDefault="00D71E39" w:rsidP="00D71E39">
      <w:pPr>
        <w:pStyle w:val="PL"/>
      </w:pPr>
      <w:r>
        <w:t xml:space="preserve">          $ref: 'TS29571_CommonData.yaml#/components/responses/404'</w:t>
      </w:r>
    </w:p>
    <w:p w14:paraId="45F0970F" w14:textId="77777777" w:rsidR="00D71E39" w:rsidRDefault="00D71E39" w:rsidP="00D71E39">
      <w:pPr>
        <w:pStyle w:val="PL"/>
      </w:pPr>
      <w:r>
        <w:t xml:space="preserve">        '405':</w:t>
      </w:r>
    </w:p>
    <w:p w14:paraId="39DFFDCE" w14:textId="77777777" w:rsidR="00D71E39" w:rsidRDefault="00D71E39" w:rsidP="00D71E39">
      <w:pPr>
        <w:pStyle w:val="PL"/>
      </w:pPr>
      <w:r>
        <w:t xml:space="preserve">          $ref: 'TS29571_CommonData.yaml#/components/responses/405'</w:t>
      </w:r>
    </w:p>
    <w:p w14:paraId="61189C21" w14:textId="77777777" w:rsidR="00D71E39" w:rsidRDefault="00D71E39" w:rsidP="00D71E39">
      <w:pPr>
        <w:pStyle w:val="PL"/>
      </w:pPr>
      <w:r>
        <w:t xml:space="preserve">        '500':</w:t>
      </w:r>
    </w:p>
    <w:p w14:paraId="082A8518" w14:textId="77777777" w:rsidR="00D71E39" w:rsidRDefault="00D71E39" w:rsidP="00D71E39">
      <w:pPr>
        <w:pStyle w:val="PL"/>
      </w:pPr>
      <w:r>
        <w:t xml:space="preserve">          $ref: 'TS29571_CommonData.yaml#/components/responses/500'</w:t>
      </w:r>
    </w:p>
    <w:p w14:paraId="62409ACC" w14:textId="77777777" w:rsidR="00D71E39" w:rsidRDefault="00D71E39" w:rsidP="00D71E39">
      <w:pPr>
        <w:pStyle w:val="PL"/>
      </w:pPr>
      <w:r>
        <w:t xml:space="preserve">        '503':</w:t>
      </w:r>
    </w:p>
    <w:p w14:paraId="637F5CF9" w14:textId="77777777" w:rsidR="00D71E39" w:rsidRDefault="00D71E39" w:rsidP="00D71E39">
      <w:pPr>
        <w:pStyle w:val="PL"/>
      </w:pPr>
      <w:r>
        <w:t xml:space="preserve">          $ref: 'TS29571_CommonData.yaml#/components/responses/503'</w:t>
      </w:r>
    </w:p>
    <w:p w14:paraId="281EA6A2" w14:textId="77777777" w:rsidR="00D71E39" w:rsidRDefault="00D71E39" w:rsidP="00D71E39">
      <w:pPr>
        <w:pStyle w:val="PL"/>
      </w:pPr>
      <w:r>
        <w:t xml:space="preserve">        '504':</w:t>
      </w:r>
    </w:p>
    <w:p w14:paraId="3AEB5717" w14:textId="77777777" w:rsidR="00D71E39" w:rsidRDefault="00D71E39" w:rsidP="00D71E39">
      <w:pPr>
        <w:pStyle w:val="PL"/>
      </w:pPr>
      <w:r>
        <w:t xml:space="preserve">          $ref: 'TS29571_CommonData.yaml#/components/responses/504'</w:t>
      </w:r>
    </w:p>
    <w:p w14:paraId="7178D6B5" w14:textId="77777777" w:rsidR="00D71E39" w:rsidRDefault="00D71E39" w:rsidP="00D71E39">
      <w:pPr>
        <w:pStyle w:val="PL"/>
      </w:pPr>
      <w:r>
        <w:t xml:space="preserve">        default:</w:t>
      </w:r>
    </w:p>
    <w:p w14:paraId="43D1D74A" w14:textId="77777777" w:rsidR="00D71E39" w:rsidRDefault="00D71E39" w:rsidP="00D71E39">
      <w:pPr>
        <w:pStyle w:val="PL"/>
      </w:pPr>
      <w:r>
        <w:t xml:space="preserve">          $ref: 'TS29571_CommonData.yaml#/components/responses/default'</w:t>
      </w:r>
    </w:p>
    <w:p w14:paraId="643CFD55" w14:textId="77777777" w:rsidR="00D71E39" w:rsidRDefault="00D71E39" w:rsidP="00D71E39">
      <w:pPr>
        <w:pStyle w:val="PL"/>
      </w:pPr>
    </w:p>
    <w:p w14:paraId="12CFA2B6" w14:textId="77777777" w:rsidR="00D71E39" w:rsidRDefault="00D71E39" w:rsidP="00D71E39">
      <w:pPr>
        <w:pStyle w:val="PL"/>
      </w:pPr>
      <w:r>
        <w:t xml:space="preserve">  /{imsUeId}/ims-data/location-data/scscf-capabilities:</w:t>
      </w:r>
    </w:p>
    <w:p w14:paraId="42A1EB1F" w14:textId="77777777" w:rsidR="00D71E39" w:rsidRDefault="00D71E39" w:rsidP="00D71E39">
      <w:pPr>
        <w:pStyle w:val="PL"/>
      </w:pPr>
      <w:r>
        <w:t xml:space="preserve">    get:</w:t>
      </w:r>
    </w:p>
    <w:p w14:paraId="58C5D748" w14:textId="77777777" w:rsidR="00D71E39" w:rsidRDefault="00D71E39" w:rsidP="00D71E39">
      <w:pPr>
        <w:pStyle w:val="PL"/>
      </w:pPr>
      <w:r>
        <w:t xml:space="preserve">      summary: Retrieve the S-CSCF capabilities for the associated IMS subscription</w:t>
      </w:r>
    </w:p>
    <w:p w14:paraId="38E0C8E3" w14:textId="77777777" w:rsidR="00D71E39" w:rsidRDefault="00D71E39" w:rsidP="00D71E39">
      <w:pPr>
        <w:pStyle w:val="PL"/>
      </w:pPr>
      <w:r>
        <w:t xml:space="preserve">      operationId: GetScscfCapabilities</w:t>
      </w:r>
    </w:p>
    <w:p w14:paraId="22877D3D" w14:textId="77777777" w:rsidR="00D71E39" w:rsidRDefault="00D71E39" w:rsidP="00D71E39">
      <w:pPr>
        <w:pStyle w:val="PL"/>
      </w:pPr>
      <w:r>
        <w:t xml:space="preserve">      tags:</w:t>
      </w:r>
    </w:p>
    <w:p w14:paraId="42DC5FA8" w14:textId="77777777" w:rsidR="00D71E39" w:rsidRDefault="00D71E39" w:rsidP="00D71E39">
      <w:pPr>
        <w:pStyle w:val="PL"/>
      </w:pPr>
      <w:r>
        <w:t xml:space="preserve">        - Retrieval of the S-CSCF capabilities for the IMS subscription</w:t>
      </w:r>
    </w:p>
    <w:p w14:paraId="1B4E8959" w14:textId="77777777" w:rsidR="00D71E39" w:rsidRDefault="00D71E39" w:rsidP="00D71E39">
      <w:pPr>
        <w:pStyle w:val="PL"/>
      </w:pPr>
      <w:r>
        <w:t xml:space="preserve">      security:</w:t>
      </w:r>
    </w:p>
    <w:p w14:paraId="2EF7E297" w14:textId="77777777" w:rsidR="00D71E39" w:rsidRDefault="00D71E39" w:rsidP="00D71E39">
      <w:pPr>
        <w:pStyle w:val="PL"/>
      </w:pPr>
      <w:r>
        <w:t xml:space="preserve">        - {}</w:t>
      </w:r>
    </w:p>
    <w:p w14:paraId="76BC8ABA" w14:textId="77777777" w:rsidR="00D71E39" w:rsidRDefault="00D71E39" w:rsidP="00D71E39">
      <w:pPr>
        <w:pStyle w:val="PL"/>
      </w:pPr>
      <w:r>
        <w:t xml:space="preserve">        - oAuth2ClientCredentials:</w:t>
      </w:r>
    </w:p>
    <w:p w14:paraId="3A22F389" w14:textId="77777777" w:rsidR="00D71E39" w:rsidRDefault="00D71E39" w:rsidP="00D71E39">
      <w:pPr>
        <w:pStyle w:val="PL"/>
      </w:pPr>
      <w:r>
        <w:t xml:space="preserve">          - nhss-ims-sdm</w:t>
      </w:r>
    </w:p>
    <w:p w14:paraId="69E5B33F" w14:textId="77777777" w:rsidR="00D71E39" w:rsidRDefault="00D71E39" w:rsidP="00D71E39">
      <w:pPr>
        <w:pStyle w:val="PL"/>
      </w:pPr>
      <w:r>
        <w:t xml:space="preserve">        - oAuth2ClientCredentials:</w:t>
      </w:r>
    </w:p>
    <w:p w14:paraId="2C1A67FB" w14:textId="77777777" w:rsidR="00D71E39" w:rsidRDefault="00D71E39" w:rsidP="00D71E39">
      <w:pPr>
        <w:pStyle w:val="PL"/>
      </w:pPr>
      <w:r>
        <w:t xml:space="preserve">          - nhss-ims-sdm</w:t>
      </w:r>
    </w:p>
    <w:p w14:paraId="0C13D7D6" w14:textId="77777777" w:rsidR="00D71E39" w:rsidRDefault="00D71E39" w:rsidP="00D71E39">
      <w:pPr>
        <w:pStyle w:val="PL"/>
      </w:pPr>
      <w:r>
        <w:t xml:space="preserve">          - nhss-ims-sdm:scscf-capabilities:read</w:t>
      </w:r>
    </w:p>
    <w:p w14:paraId="704BE370" w14:textId="77777777" w:rsidR="00D71E39" w:rsidRDefault="00D71E39" w:rsidP="00D71E39">
      <w:pPr>
        <w:pStyle w:val="PL"/>
      </w:pPr>
      <w:r>
        <w:t xml:space="preserve">      parameters:</w:t>
      </w:r>
    </w:p>
    <w:p w14:paraId="2A613075" w14:textId="77777777" w:rsidR="00D71E39" w:rsidRDefault="00D71E39" w:rsidP="00D71E39">
      <w:pPr>
        <w:pStyle w:val="PL"/>
      </w:pPr>
      <w:r>
        <w:t xml:space="preserve">        - name: imsUeId</w:t>
      </w:r>
    </w:p>
    <w:p w14:paraId="6D8CBA37" w14:textId="77777777" w:rsidR="00D71E39" w:rsidRDefault="00D71E39" w:rsidP="00D71E39">
      <w:pPr>
        <w:pStyle w:val="PL"/>
      </w:pPr>
      <w:r>
        <w:t xml:space="preserve">          in: path</w:t>
      </w:r>
    </w:p>
    <w:p w14:paraId="4AD0B548" w14:textId="77777777" w:rsidR="00D71E39" w:rsidRDefault="00D71E39" w:rsidP="00D71E39">
      <w:pPr>
        <w:pStyle w:val="PL"/>
      </w:pPr>
      <w:r>
        <w:t xml:space="preserve">          description: IMS Identity</w:t>
      </w:r>
    </w:p>
    <w:p w14:paraId="43C77B2D" w14:textId="77777777" w:rsidR="00D71E39" w:rsidRDefault="00D71E39" w:rsidP="00D71E39">
      <w:pPr>
        <w:pStyle w:val="PL"/>
      </w:pPr>
      <w:r>
        <w:t xml:space="preserve">          required: true</w:t>
      </w:r>
    </w:p>
    <w:p w14:paraId="56CD3607" w14:textId="77777777" w:rsidR="00D71E39" w:rsidRDefault="00D71E39" w:rsidP="00D71E39">
      <w:pPr>
        <w:pStyle w:val="PL"/>
      </w:pPr>
      <w:r>
        <w:t xml:space="preserve">          schema:</w:t>
      </w:r>
    </w:p>
    <w:p w14:paraId="199E8BBA" w14:textId="77777777" w:rsidR="00D71E39" w:rsidRDefault="00D71E39" w:rsidP="00D71E39">
      <w:pPr>
        <w:pStyle w:val="PL"/>
      </w:pPr>
      <w:r>
        <w:t xml:space="preserve">            $ref: '#/components/schemas/ImsUeId'</w:t>
      </w:r>
    </w:p>
    <w:p w14:paraId="72632899" w14:textId="77777777" w:rsidR="00D71E39" w:rsidRDefault="00D71E39" w:rsidP="00D71E39">
      <w:pPr>
        <w:pStyle w:val="PL"/>
      </w:pPr>
      <w:r>
        <w:t xml:space="preserve">      responses:</w:t>
      </w:r>
    </w:p>
    <w:p w14:paraId="6119611A" w14:textId="77777777" w:rsidR="00D71E39" w:rsidRDefault="00D71E39" w:rsidP="00D71E39">
      <w:pPr>
        <w:pStyle w:val="PL"/>
      </w:pPr>
      <w:r>
        <w:t xml:space="preserve">        '200':</w:t>
      </w:r>
    </w:p>
    <w:p w14:paraId="25AF1576" w14:textId="77777777" w:rsidR="00D71E39" w:rsidRDefault="00D71E39" w:rsidP="00D71E39">
      <w:pPr>
        <w:pStyle w:val="PL"/>
      </w:pPr>
      <w:r>
        <w:t xml:space="preserve">          description: Expected response to a valid request</w:t>
      </w:r>
    </w:p>
    <w:p w14:paraId="48D722BD" w14:textId="77777777" w:rsidR="00D71E39" w:rsidRDefault="00D71E39" w:rsidP="00D71E39">
      <w:pPr>
        <w:pStyle w:val="PL"/>
      </w:pPr>
      <w:r>
        <w:t xml:space="preserve">          content:</w:t>
      </w:r>
    </w:p>
    <w:p w14:paraId="005C8275" w14:textId="77777777" w:rsidR="00D71E39" w:rsidRDefault="00D71E39" w:rsidP="00D71E39">
      <w:pPr>
        <w:pStyle w:val="PL"/>
      </w:pPr>
      <w:r>
        <w:t xml:space="preserve">            application/json:</w:t>
      </w:r>
    </w:p>
    <w:p w14:paraId="78057527" w14:textId="77777777" w:rsidR="00D71E39" w:rsidRDefault="00D71E39" w:rsidP="00D71E39">
      <w:pPr>
        <w:pStyle w:val="PL"/>
      </w:pPr>
      <w:r>
        <w:t xml:space="preserve">              schema:</w:t>
      </w:r>
    </w:p>
    <w:p w14:paraId="046C5149" w14:textId="77777777" w:rsidR="00D71E39" w:rsidRDefault="00D71E39" w:rsidP="00D71E39">
      <w:pPr>
        <w:pStyle w:val="PL"/>
      </w:pPr>
      <w:r>
        <w:t xml:space="preserve">                $ref: '#/components/schemas/ScscfCapabilityList'</w:t>
      </w:r>
    </w:p>
    <w:p w14:paraId="4A76FF9D" w14:textId="77777777" w:rsidR="00D71E39" w:rsidRDefault="00D71E39" w:rsidP="00D71E39">
      <w:pPr>
        <w:pStyle w:val="PL"/>
      </w:pPr>
      <w:r>
        <w:t xml:space="preserve">        '404':</w:t>
      </w:r>
    </w:p>
    <w:p w14:paraId="5238F650" w14:textId="77777777" w:rsidR="00D71E39" w:rsidRDefault="00D71E39" w:rsidP="00D71E39">
      <w:pPr>
        <w:pStyle w:val="PL"/>
      </w:pPr>
      <w:r>
        <w:t xml:space="preserve">          $ref: 'TS29571_CommonData.yaml#/components/responses/404'</w:t>
      </w:r>
    </w:p>
    <w:p w14:paraId="6E4E3174" w14:textId="77777777" w:rsidR="00D71E39" w:rsidRDefault="00D71E39" w:rsidP="00D71E39">
      <w:pPr>
        <w:pStyle w:val="PL"/>
      </w:pPr>
      <w:r>
        <w:t xml:space="preserve">        '405':</w:t>
      </w:r>
    </w:p>
    <w:p w14:paraId="48CC198A" w14:textId="77777777" w:rsidR="00D71E39" w:rsidRDefault="00D71E39" w:rsidP="00D71E39">
      <w:pPr>
        <w:pStyle w:val="PL"/>
      </w:pPr>
      <w:r>
        <w:t xml:space="preserve">          $ref: 'TS29571_CommonData.yaml#/components/responses/405'</w:t>
      </w:r>
    </w:p>
    <w:p w14:paraId="58FC9A46" w14:textId="77777777" w:rsidR="00D71E39" w:rsidRDefault="00D71E39" w:rsidP="00D71E39">
      <w:pPr>
        <w:pStyle w:val="PL"/>
      </w:pPr>
      <w:r>
        <w:t xml:space="preserve">        '500':</w:t>
      </w:r>
    </w:p>
    <w:p w14:paraId="6DB752C8" w14:textId="77777777" w:rsidR="00D71E39" w:rsidRDefault="00D71E39" w:rsidP="00D71E39">
      <w:pPr>
        <w:pStyle w:val="PL"/>
      </w:pPr>
      <w:r>
        <w:t xml:space="preserve">          $ref: 'TS29571_CommonData.yaml#/components/responses/500'</w:t>
      </w:r>
    </w:p>
    <w:p w14:paraId="2CEFBD51" w14:textId="77777777" w:rsidR="00D71E39" w:rsidRDefault="00D71E39" w:rsidP="00D71E39">
      <w:pPr>
        <w:pStyle w:val="PL"/>
      </w:pPr>
      <w:r>
        <w:t xml:space="preserve">        '503':</w:t>
      </w:r>
    </w:p>
    <w:p w14:paraId="043E8D3E" w14:textId="77777777" w:rsidR="00D71E39" w:rsidRDefault="00D71E39" w:rsidP="00D71E39">
      <w:pPr>
        <w:pStyle w:val="PL"/>
      </w:pPr>
      <w:r>
        <w:t xml:space="preserve">          $ref: 'TS29571_CommonData.yaml#/components/responses/503'</w:t>
      </w:r>
    </w:p>
    <w:p w14:paraId="6EBD3B91" w14:textId="77777777" w:rsidR="00D71E39" w:rsidRDefault="00D71E39" w:rsidP="00D71E39">
      <w:pPr>
        <w:pStyle w:val="PL"/>
      </w:pPr>
      <w:r>
        <w:lastRenderedPageBreak/>
        <w:t xml:space="preserve">        '504':</w:t>
      </w:r>
    </w:p>
    <w:p w14:paraId="6CA324C8" w14:textId="77777777" w:rsidR="00D71E39" w:rsidRDefault="00D71E39" w:rsidP="00D71E39">
      <w:pPr>
        <w:pStyle w:val="PL"/>
      </w:pPr>
      <w:r>
        <w:t xml:space="preserve">          $ref: 'TS29571_CommonData.yaml#/components/responses/504'</w:t>
      </w:r>
    </w:p>
    <w:p w14:paraId="49C6F747" w14:textId="77777777" w:rsidR="00D71E39" w:rsidRDefault="00D71E39" w:rsidP="00D71E39">
      <w:pPr>
        <w:pStyle w:val="PL"/>
      </w:pPr>
      <w:r>
        <w:t xml:space="preserve">        default:</w:t>
      </w:r>
    </w:p>
    <w:p w14:paraId="71094AE9" w14:textId="77777777" w:rsidR="00D71E39" w:rsidRDefault="00D71E39" w:rsidP="00D71E39">
      <w:pPr>
        <w:pStyle w:val="PL"/>
      </w:pPr>
      <w:r>
        <w:t xml:space="preserve">          $ref: 'TS29571_CommonData.yaml#/components/responses/default'</w:t>
      </w:r>
    </w:p>
    <w:p w14:paraId="6ADC8B8A" w14:textId="61BED2EC" w:rsidR="00D71E39" w:rsidRPr="00D71E39" w:rsidRDefault="00D71E39" w:rsidP="00D71E39">
      <w:pPr>
        <w:pStyle w:val="ASN1Source"/>
        <w:widowControl/>
        <w:rPr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2C43406B" w14:textId="77777777" w:rsidR="006710B7" w:rsidRPr="00731674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6710B7" w:rsidRPr="0073167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C0E86" w14:textId="77777777" w:rsidR="00244C77" w:rsidRDefault="00244C77">
      <w:r>
        <w:separator/>
      </w:r>
    </w:p>
  </w:endnote>
  <w:endnote w:type="continuationSeparator" w:id="0">
    <w:p w14:paraId="16C8AA38" w14:textId="77777777" w:rsidR="00244C77" w:rsidRDefault="0024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7C4F2" w14:textId="77777777" w:rsidR="00244C77" w:rsidRDefault="00244C77">
      <w:r>
        <w:separator/>
      </w:r>
    </w:p>
  </w:footnote>
  <w:footnote w:type="continuationSeparator" w:id="0">
    <w:p w14:paraId="236F723B" w14:textId="77777777" w:rsidR="00244C77" w:rsidRDefault="00244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27F0" w:rsidRDefault="00452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527F0" w:rsidRDefault="004527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527F0" w:rsidRDefault="00452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527F0" w:rsidRDefault="004527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E73A7E"/>
    <w:multiLevelType w:val="hybridMultilevel"/>
    <w:tmpl w:val="9E025B28"/>
    <w:lvl w:ilvl="0" w:tplc="796A518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F09504C"/>
    <w:multiLevelType w:val="hybridMultilevel"/>
    <w:tmpl w:val="F970E1FA"/>
    <w:lvl w:ilvl="0" w:tplc="24D4449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50FA7"/>
    <w:rsid w:val="00160A3A"/>
    <w:rsid w:val="00177A6C"/>
    <w:rsid w:val="00192C46"/>
    <w:rsid w:val="001A08B3"/>
    <w:rsid w:val="001A7B60"/>
    <w:rsid w:val="001B52F0"/>
    <w:rsid w:val="001B7A65"/>
    <w:rsid w:val="001E41F3"/>
    <w:rsid w:val="00211751"/>
    <w:rsid w:val="0021585A"/>
    <w:rsid w:val="00244C77"/>
    <w:rsid w:val="00254D1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A53"/>
    <w:rsid w:val="004242F1"/>
    <w:rsid w:val="004527F0"/>
    <w:rsid w:val="00465FE0"/>
    <w:rsid w:val="00494E5E"/>
    <w:rsid w:val="004B4DFE"/>
    <w:rsid w:val="004B75B7"/>
    <w:rsid w:val="004C04A9"/>
    <w:rsid w:val="004D7180"/>
    <w:rsid w:val="004E5C35"/>
    <w:rsid w:val="00504864"/>
    <w:rsid w:val="0051580D"/>
    <w:rsid w:val="00524AC8"/>
    <w:rsid w:val="00540818"/>
    <w:rsid w:val="00547111"/>
    <w:rsid w:val="00592D74"/>
    <w:rsid w:val="005B380B"/>
    <w:rsid w:val="005E2C44"/>
    <w:rsid w:val="00613DCE"/>
    <w:rsid w:val="00615964"/>
    <w:rsid w:val="00621188"/>
    <w:rsid w:val="006257ED"/>
    <w:rsid w:val="00665C47"/>
    <w:rsid w:val="006710B7"/>
    <w:rsid w:val="00695808"/>
    <w:rsid w:val="006B46FB"/>
    <w:rsid w:val="006E21FB"/>
    <w:rsid w:val="00710507"/>
    <w:rsid w:val="00792342"/>
    <w:rsid w:val="007977A8"/>
    <w:rsid w:val="007B512A"/>
    <w:rsid w:val="007C2097"/>
    <w:rsid w:val="007D16B6"/>
    <w:rsid w:val="007D6A07"/>
    <w:rsid w:val="007F7259"/>
    <w:rsid w:val="008040A8"/>
    <w:rsid w:val="008078AA"/>
    <w:rsid w:val="008279FA"/>
    <w:rsid w:val="008626E7"/>
    <w:rsid w:val="00870EE7"/>
    <w:rsid w:val="008863B9"/>
    <w:rsid w:val="008A45A6"/>
    <w:rsid w:val="008E3A28"/>
    <w:rsid w:val="008F3789"/>
    <w:rsid w:val="008F686C"/>
    <w:rsid w:val="009148DE"/>
    <w:rsid w:val="00941E30"/>
    <w:rsid w:val="00960EAB"/>
    <w:rsid w:val="00975F99"/>
    <w:rsid w:val="009777D9"/>
    <w:rsid w:val="00991B88"/>
    <w:rsid w:val="009A5753"/>
    <w:rsid w:val="009A579D"/>
    <w:rsid w:val="009E3297"/>
    <w:rsid w:val="009F734F"/>
    <w:rsid w:val="00A246B6"/>
    <w:rsid w:val="00A43D22"/>
    <w:rsid w:val="00A47E70"/>
    <w:rsid w:val="00A50CF0"/>
    <w:rsid w:val="00A677DA"/>
    <w:rsid w:val="00A7671C"/>
    <w:rsid w:val="00AA2CBC"/>
    <w:rsid w:val="00AC5820"/>
    <w:rsid w:val="00AC6B98"/>
    <w:rsid w:val="00AD1CD8"/>
    <w:rsid w:val="00B00926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5539"/>
    <w:rsid w:val="00C40C5C"/>
    <w:rsid w:val="00C66BA2"/>
    <w:rsid w:val="00C66F14"/>
    <w:rsid w:val="00C95985"/>
    <w:rsid w:val="00CC5026"/>
    <w:rsid w:val="00CC68D0"/>
    <w:rsid w:val="00D03D15"/>
    <w:rsid w:val="00D03F9A"/>
    <w:rsid w:val="00D06D51"/>
    <w:rsid w:val="00D24991"/>
    <w:rsid w:val="00D341D2"/>
    <w:rsid w:val="00D34224"/>
    <w:rsid w:val="00D474A8"/>
    <w:rsid w:val="00D50255"/>
    <w:rsid w:val="00D63627"/>
    <w:rsid w:val="00D66520"/>
    <w:rsid w:val="00D71E39"/>
    <w:rsid w:val="00DE34CF"/>
    <w:rsid w:val="00E13F3D"/>
    <w:rsid w:val="00E34898"/>
    <w:rsid w:val="00E7335D"/>
    <w:rsid w:val="00EB09B7"/>
    <w:rsid w:val="00EE7D7C"/>
    <w:rsid w:val="00F06ADA"/>
    <w:rsid w:val="00F20CB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710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10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710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710B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6710B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613DCE"/>
    <w:rPr>
      <w:rFonts w:ascii="Arial" w:hAnsi="Arial"/>
      <w:b/>
      <w:lang w:val="en-GB" w:eastAsia="en-US"/>
    </w:rPr>
  </w:style>
  <w:style w:type="paragraph" w:customStyle="1" w:styleId="ASN1Source">
    <w:name w:val="ASN.1 Source"/>
    <w:rsid w:val="004C04A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PLChar">
    <w:name w:val="PL Char"/>
    <w:link w:val="PL"/>
    <w:qFormat/>
    <w:locked/>
    <w:rsid w:val="004C04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667EE-2013-480D-AC1D-E353B2AE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7</Pages>
  <Words>1540</Words>
  <Characters>8779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2020-02-03T08:32:00Z</dcterms:created>
  <dcterms:modified xsi:type="dcterms:W3CDTF">2020-10-26T09:21:00Z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(2)boA6eQ1uf4B2KBtWbjeGuxIvvxiDFcEgFw1CYUPq7BeZw/akjPkqif83gl1yDhYOJEwNqgFP
OoHaOuw15h0ilaWOZB1Xd/VrMbn1jirW05ufYmCZiPgcR9meh3fTRaAc7QTAdI6lMdY+t0tF
QN6sxPD1R/G2A0Y0Np0BfnP+iOBL9YcGDX4tPiIMGxvXLWIPnWAlZFidvGg2Fva+qwpmw1Oh
kD0zmC4oMZNVPAb/wZ</vt:lpwstr>
  </property>
  <property fmtid="{D5CDD505-2E9C-101B-9397-08002B2CF9AE}" pid="22" name="_2015_ms_pID_7253431">
    <vt:lpwstr>X+o08HtN0DAH70BTyWc/iur7WZfQh66QhjrMsw8wTlN7OhQKprkheF
fzwMvZdM/WVP7DvY0ktRJNLq92NZY5dtNDWQi28pg/HY6ptUNOoVc7Y/xYgloVt+s6vA4Lih
2mFa/WTN6ufXQbn1QEgH4GY1R2k6FsgK+D0WoZAx3VFIgUBLoK3wG+n+kouB3K0EpDhIR85E
9Uwtv2jDEUWmDZFA</vt:lpwstr>
  </property>
</Properties>
</file>